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B3F15" w14:textId="70AF7D33" w:rsidR="00236B40" w:rsidRDefault="00236B40" w:rsidP="00236B40">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C607D5">
        <w:rPr>
          <w:b/>
          <w:noProof/>
          <w:sz w:val="24"/>
        </w:rPr>
        <w:t>157</w:t>
      </w:r>
    </w:p>
    <w:p w14:paraId="708FEEC1" w14:textId="77777777" w:rsidR="00236B40" w:rsidRDefault="00236B40" w:rsidP="00236B40">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C70617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83CFB">
        <w:rPr>
          <w:rFonts w:ascii="Arial" w:hAnsi="Arial" w:cs="Arial" w:hint="eastAsia"/>
          <w:b/>
          <w:bCs/>
          <w:lang w:val="en-US" w:eastAsia="zh-CN"/>
        </w:rPr>
        <w:t>China</w:t>
      </w:r>
      <w:r w:rsidR="00B83CFB">
        <w:rPr>
          <w:rFonts w:ascii="Arial" w:hAnsi="Arial" w:cs="Arial"/>
          <w:b/>
          <w:bCs/>
          <w:lang w:val="en-US"/>
        </w:rPr>
        <w:t xml:space="preserve"> Mobile</w:t>
      </w:r>
    </w:p>
    <w:p w14:paraId="18BE02D5" w14:textId="5F7DD36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C6105">
        <w:rPr>
          <w:rFonts w:ascii="Arial" w:hAnsi="Arial" w:cs="Arial"/>
          <w:b/>
          <w:bCs/>
          <w:lang w:val="en-US"/>
        </w:rPr>
        <w:t xml:space="preserve">29.820 </w:t>
      </w:r>
      <w:r w:rsidR="00B83CFB">
        <w:rPr>
          <w:rFonts w:ascii="Arial" w:hAnsi="Arial" w:cs="Arial"/>
          <w:b/>
          <w:bCs/>
          <w:lang w:val="en-US"/>
        </w:rPr>
        <w:t>Cleanup</w:t>
      </w:r>
    </w:p>
    <w:p w14:paraId="4C7F6870" w14:textId="7F01FED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B83CFB" w:rsidRPr="006B5418">
        <w:rPr>
          <w:rFonts w:ascii="Arial" w:hAnsi="Arial" w:cs="Arial"/>
          <w:b/>
          <w:bCs/>
          <w:lang w:val="en-US"/>
        </w:rPr>
        <w:t>3GPP T</w:t>
      </w:r>
      <w:r w:rsidR="00B83CFB">
        <w:rPr>
          <w:rFonts w:ascii="Arial" w:hAnsi="Arial" w:cs="Arial"/>
          <w:b/>
          <w:bCs/>
          <w:lang w:val="en-US"/>
        </w:rPr>
        <w:t>S</w:t>
      </w:r>
      <w:r w:rsidR="00B83CFB" w:rsidRPr="006B5418">
        <w:rPr>
          <w:rFonts w:ascii="Arial" w:hAnsi="Arial" w:cs="Arial"/>
          <w:b/>
          <w:bCs/>
          <w:lang w:val="en-US"/>
        </w:rPr>
        <w:t xml:space="preserve"> </w:t>
      </w:r>
      <w:r w:rsidR="00B83CFB">
        <w:rPr>
          <w:rFonts w:ascii="Arial" w:hAnsi="Arial" w:cs="Arial"/>
          <w:b/>
          <w:bCs/>
          <w:lang w:val="en-US"/>
        </w:rPr>
        <w:t>29.</w:t>
      </w:r>
      <w:r w:rsidR="008D2666">
        <w:rPr>
          <w:rFonts w:ascii="Arial" w:hAnsi="Arial" w:cs="Arial"/>
          <w:b/>
          <w:bCs/>
          <w:lang w:val="en-US"/>
        </w:rPr>
        <w:t>820</w:t>
      </w:r>
      <w:r w:rsidR="00B83CFB" w:rsidRPr="00717124">
        <w:rPr>
          <w:rFonts w:ascii="Arial" w:hAnsi="Arial" w:cs="Arial" w:hint="eastAsia"/>
          <w:b/>
          <w:bCs/>
          <w:lang w:val="en-US" w:eastAsia="zh-CN"/>
        </w:rPr>
        <w:t xml:space="preserve"> </w:t>
      </w:r>
      <w:r w:rsidR="00B83CFB">
        <w:rPr>
          <w:rFonts w:ascii="Arial" w:hAnsi="Arial" w:cs="Arial" w:hint="eastAsia"/>
          <w:b/>
          <w:bCs/>
          <w:lang w:val="en-US" w:eastAsia="zh-CN"/>
        </w:rPr>
        <w:t>v</w:t>
      </w:r>
      <w:r w:rsidR="00B83CFB">
        <w:rPr>
          <w:rFonts w:ascii="Arial" w:hAnsi="Arial" w:cs="Arial"/>
          <w:b/>
          <w:bCs/>
          <w:lang w:val="en-US" w:eastAsia="zh-CN"/>
        </w:rPr>
        <w:t>1</w:t>
      </w:r>
      <w:r w:rsidR="00B83CFB">
        <w:rPr>
          <w:rFonts w:ascii="Arial" w:hAnsi="Arial" w:cs="Arial" w:hint="eastAsia"/>
          <w:b/>
          <w:bCs/>
          <w:lang w:val="en-US" w:eastAsia="zh-CN"/>
        </w:rPr>
        <w:t>.</w:t>
      </w:r>
      <w:r w:rsidR="00B83CFB">
        <w:rPr>
          <w:rFonts w:ascii="Arial" w:hAnsi="Arial" w:cs="Arial"/>
          <w:b/>
          <w:bCs/>
          <w:lang w:val="en-US" w:eastAsia="zh-CN"/>
        </w:rPr>
        <w:t>0</w:t>
      </w:r>
      <w:r w:rsidR="00B83CFB">
        <w:rPr>
          <w:rFonts w:ascii="Arial" w:hAnsi="Arial" w:cs="Arial" w:hint="eastAsia"/>
          <w:b/>
          <w:bCs/>
          <w:lang w:val="en-US" w:eastAsia="zh-CN"/>
        </w:rPr>
        <w:t>.0</w:t>
      </w:r>
    </w:p>
    <w:p w14:paraId="4ED68054" w14:textId="1AE23F8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83CFB">
        <w:rPr>
          <w:rFonts w:ascii="Arial" w:hAnsi="Arial" w:cs="Arial"/>
          <w:b/>
          <w:bCs/>
          <w:lang w:val="en-US"/>
        </w:rPr>
        <w:t>6.1.</w:t>
      </w:r>
      <w:r w:rsidR="008D2666">
        <w:rPr>
          <w:rFonts w:ascii="Arial" w:hAnsi="Arial" w:cs="Arial"/>
          <w:b/>
          <w:bCs/>
          <w:lang w:val="en-US"/>
        </w:rPr>
        <w:t>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46FEBA5" w:rsidR="00CD2478" w:rsidRDefault="0030010D" w:rsidP="00CD2478">
      <w:pPr>
        <w:rPr>
          <w:lang w:val="en-US"/>
        </w:rPr>
      </w:pPr>
      <w:r>
        <w:rPr>
          <w:lang w:val="en-US"/>
        </w:rPr>
        <w:t xml:space="preserve">Useless clauses </w:t>
      </w:r>
      <w:r w:rsidR="00B16816">
        <w:rPr>
          <w:lang w:val="en-US"/>
        </w:rPr>
        <w:t xml:space="preserve">and text </w:t>
      </w:r>
      <w:r>
        <w:rPr>
          <w:lang w:val="en-US"/>
        </w:rPr>
        <w:t>remain in the document thus cleanup needed.</w:t>
      </w:r>
    </w:p>
    <w:p w14:paraId="34B01300" w14:textId="0B8965ED" w:rsidR="008A742F" w:rsidRPr="006B5418" w:rsidRDefault="008A742F" w:rsidP="00CD2478">
      <w:pPr>
        <w:rPr>
          <w:lang w:val="en-US" w:eastAsia="zh-CN"/>
        </w:rPr>
      </w:pPr>
      <w:r>
        <w:rPr>
          <w:rFonts w:hint="eastAsia"/>
          <w:lang w:val="en-US" w:eastAsia="zh-CN"/>
        </w:rPr>
        <w:t>T</w:t>
      </w:r>
      <w:r>
        <w:rPr>
          <w:lang w:val="en-US" w:eastAsia="zh-CN"/>
        </w:rPr>
        <w:t>here are also couple of Editor’s Notes remaining which need to be removed, see discussion in C4-220</w:t>
      </w:r>
      <w:r>
        <w:rPr>
          <w:rFonts w:hint="eastAsia"/>
          <w:lang w:val="en-US" w:eastAsia="zh-CN"/>
        </w:rPr>
        <w:t>kkk</w:t>
      </w:r>
      <w:r>
        <w:rPr>
          <w:lang w:val="en-US" w:eastAsia="zh-CN"/>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73EFD52" w:rsidR="00CD2478" w:rsidRPr="006B5418" w:rsidRDefault="008A5E86" w:rsidP="00CD2478">
      <w:pPr>
        <w:rPr>
          <w:lang w:val="en-US"/>
        </w:rPr>
      </w:pPr>
      <w:r w:rsidRPr="006B5418">
        <w:rPr>
          <w:lang w:val="en-US"/>
        </w:rPr>
        <w:t xml:space="preserve">It is proposed to agree the following changes to 3GPP </w:t>
      </w:r>
      <w:r w:rsidR="0030010D" w:rsidRPr="00466253">
        <w:rPr>
          <w:lang w:val="en-US"/>
        </w:rPr>
        <w:t>2</w:t>
      </w:r>
      <w:r w:rsidR="0030010D">
        <w:rPr>
          <w:lang w:val="en-US"/>
        </w:rPr>
        <w:t>9.</w:t>
      </w:r>
      <w:r w:rsidR="006E2E05">
        <w:rPr>
          <w:lang w:val="en-US"/>
        </w:rPr>
        <w:t>820</w:t>
      </w:r>
      <w:r w:rsidR="0030010D" w:rsidRPr="00466253">
        <w:rPr>
          <w:lang w:val="en-US"/>
        </w:rPr>
        <w:t xml:space="preserve"> v</w:t>
      </w:r>
      <w:r w:rsidR="0030010D">
        <w:rPr>
          <w:lang w:val="en-US"/>
        </w:rPr>
        <w:t>1</w:t>
      </w:r>
      <w:r w:rsidR="0030010D" w:rsidRPr="00466253">
        <w:rPr>
          <w:lang w:val="en-US"/>
        </w:rPr>
        <w:t>.</w:t>
      </w:r>
      <w:r w:rsidR="0030010D">
        <w:rPr>
          <w:lang w:val="en-US"/>
        </w:rPr>
        <w:t>0</w:t>
      </w:r>
      <w:r w:rsidR="0030010D" w:rsidRPr="00466253">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1C541B1" w14:textId="77777777" w:rsidR="00305891" w:rsidRPr="00D21562" w:rsidRDefault="00305891" w:rsidP="00305891">
      <w:pPr>
        <w:pStyle w:val="1"/>
        <w:rPr>
          <w:lang w:eastAsia="zh-CN"/>
        </w:rPr>
      </w:pPr>
      <w:bookmarkStart w:id="1" w:name="_Toc42763473"/>
      <w:bookmarkStart w:id="2" w:name="_Toc49769243"/>
      <w:bookmarkStart w:id="3" w:name="_Toc56438047"/>
      <w:bookmarkStart w:id="4" w:name="_Toc56438189"/>
      <w:bookmarkStart w:id="5" w:name="_Toc56438263"/>
      <w:bookmarkStart w:id="6" w:name="_Toc57274134"/>
      <w:bookmarkStart w:id="7" w:name="_Toc57274602"/>
      <w:bookmarkStart w:id="8" w:name="_Toc66461543"/>
      <w:bookmarkStart w:id="9" w:name="_Toc70926335"/>
      <w:bookmarkStart w:id="10" w:name="_Toc89672981"/>
      <w:r w:rsidRPr="00D21562">
        <w:rPr>
          <w:lang w:eastAsia="zh-CN"/>
        </w:rPr>
        <w:t>4</w:t>
      </w:r>
      <w:r w:rsidRPr="00D21562">
        <w:rPr>
          <w:lang w:eastAsia="zh-CN"/>
        </w:rPr>
        <w:tab/>
        <w:t>Overall Requirements</w:t>
      </w:r>
      <w:bookmarkEnd w:id="1"/>
      <w:bookmarkEnd w:id="2"/>
      <w:bookmarkEnd w:id="3"/>
      <w:bookmarkEnd w:id="4"/>
      <w:bookmarkEnd w:id="5"/>
      <w:bookmarkEnd w:id="6"/>
      <w:bookmarkEnd w:id="7"/>
      <w:bookmarkEnd w:id="8"/>
      <w:bookmarkEnd w:id="9"/>
      <w:bookmarkEnd w:id="10"/>
    </w:p>
    <w:p w14:paraId="2775EDC8" w14:textId="77777777" w:rsidR="00305891" w:rsidRPr="00D21562" w:rsidRDefault="00305891" w:rsidP="00305891">
      <w:pPr>
        <w:rPr>
          <w:lang w:eastAsia="zh-CN"/>
        </w:rPr>
      </w:pPr>
      <w:r w:rsidRPr="00D21562">
        <w:rPr>
          <w:lang w:eastAsia="zh-CN"/>
        </w:rPr>
        <w:t>Besides the scenarios addressed by 3GPP TS 23.214 [</w:t>
      </w:r>
      <w:r w:rsidRPr="00D21562">
        <w:rPr>
          <w:lang w:val="en-US" w:eastAsia="zh-CN"/>
        </w:rPr>
        <w:t>2</w:t>
      </w:r>
      <w:r w:rsidRPr="00D21562">
        <w:rPr>
          <w:lang w:eastAsia="zh-CN"/>
        </w:rPr>
        <w:t>] and 3GPP TS 29.244 [</w:t>
      </w:r>
      <w:r w:rsidRPr="00D21562">
        <w:rPr>
          <w:lang w:val="en-US" w:eastAsia="zh-CN"/>
        </w:rPr>
        <w:t>3</w:t>
      </w:r>
      <w:r w:rsidRPr="00D21562">
        <w:rPr>
          <w:lang w:eastAsia="zh-CN"/>
        </w:rPr>
        <w:t>], the study shall especially take following scenarios into account:</w:t>
      </w:r>
    </w:p>
    <w:p w14:paraId="722FDA42" w14:textId="77777777" w:rsidR="00305891" w:rsidRPr="00D21562" w:rsidRDefault="00305891" w:rsidP="00305891">
      <w:pPr>
        <w:pStyle w:val="B1"/>
        <w:rPr>
          <w:lang w:eastAsia="zh-CN"/>
        </w:rPr>
      </w:pPr>
      <w:r w:rsidRPr="00D21562">
        <w:rPr>
          <w:lang w:eastAsia="zh-CN"/>
        </w:rPr>
        <w:t>-</w:t>
      </w:r>
      <w:r w:rsidRPr="00D21562">
        <w:rPr>
          <w:lang w:eastAsia="zh-CN"/>
        </w:rPr>
        <w:tab/>
        <w:t>Scenario#1: multiple UP functions are controlled by one CP function, where the UP functions are from different vendors.</w:t>
      </w:r>
    </w:p>
    <w:p w14:paraId="30D5168E" w14:textId="77777777" w:rsidR="00305891" w:rsidRPr="00D21562" w:rsidRDefault="00305891" w:rsidP="00305891">
      <w:pPr>
        <w:pStyle w:val="B1"/>
        <w:rPr>
          <w:lang w:eastAsia="zh-CN"/>
        </w:rPr>
      </w:pPr>
      <w:r w:rsidRPr="00D21562">
        <w:rPr>
          <w:lang w:eastAsia="zh-CN"/>
        </w:rPr>
        <w:t>-</w:t>
      </w:r>
      <w:r w:rsidRPr="00D21562">
        <w:rPr>
          <w:lang w:eastAsia="zh-CN"/>
        </w:rPr>
        <w:tab/>
        <w:t>Scenario#2: one UP function is controlled by multiple CP functions, where the CP functions are from different vendors.</w:t>
      </w:r>
    </w:p>
    <w:p w14:paraId="79CF13BC" w14:textId="77777777" w:rsidR="00305891" w:rsidRPr="00D21562" w:rsidRDefault="00305891" w:rsidP="00305891">
      <w:pPr>
        <w:pStyle w:val="B1"/>
        <w:rPr>
          <w:lang w:eastAsia="zh-CN"/>
        </w:rPr>
      </w:pPr>
      <w:r w:rsidRPr="00D21562">
        <w:rPr>
          <w:lang w:eastAsia="zh-CN"/>
        </w:rPr>
        <w:t>-</w:t>
      </w:r>
      <w:r w:rsidRPr="00D21562">
        <w:rPr>
          <w:lang w:eastAsia="zh-CN"/>
        </w:rPr>
        <w:tab/>
        <w:t>Scenario#3: multiple UP functions are controlled by a set of CP functions, where the UP functions are from different vendors and the CP functions are from same vendor.</w:t>
      </w:r>
    </w:p>
    <w:p w14:paraId="1834FE72" w14:textId="77777777" w:rsidR="00305891" w:rsidRPr="00D21562" w:rsidRDefault="00305891" w:rsidP="00305891">
      <w:pPr>
        <w:pStyle w:val="B1"/>
        <w:rPr>
          <w:lang w:eastAsia="zh-CN"/>
        </w:rPr>
      </w:pPr>
      <w:r w:rsidRPr="00D21562">
        <w:rPr>
          <w:lang w:eastAsia="zh-CN"/>
        </w:rPr>
        <w:t>-</w:t>
      </w:r>
      <w:r w:rsidRPr="00D21562">
        <w:rPr>
          <w:lang w:eastAsia="zh-CN"/>
        </w:rPr>
        <w:tab/>
        <w:t>Scenario#4: multiple UP functions are controlled by a set of CP functions, where the UP functions are shared by several network slices.</w:t>
      </w:r>
    </w:p>
    <w:p w14:paraId="44122BAA" w14:textId="77777777" w:rsidR="00305891" w:rsidRPr="00D21562" w:rsidRDefault="00305891" w:rsidP="00305891">
      <w:pPr>
        <w:pStyle w:val="B1"/>
        <w:rPr>
          <w:lang w:eastAsia="zh-CN"/>
        </w:rPr>
      </w:pPr>
      <w:r w:rsidRPr="00D21562">
        <w:rPr>
          <w:lang w:eastAsia="zh-CN"/>
        </w:rPr>
        <w:t>-</w:t>
      </w:r>
      <w:r w:rsidRPr="00D21562">
        <w:rPr>
          <w:lang w:eastAsia="zh-CN"/>
        </w:rPr>
        <w:tab/>
        <w:t>Scenario#5: the UP function(s) are deployed on the customer side while the CP function(s) are deployed on the operator side.</w:t>
      </w:r>
    </w:p>
    <w:p w14:paraId="0821E0D8" w14:textId="77777777" w:rsidR="00305891" w:rsidRPr="00D21562" w:rsidRDefault="00305891" w:rsidP="00305891">
      <w:pPr>
        <w:pStyle w:val="B1"/>
        <w:rPr>
          <w:lang w:eastAsia="zh-CN"/>
        </w:rPr>
      </w:pPr>
      <w:r w:rsidRPr="00D21562">
        <w:rPr>
          <w:lang w:eastAsia="zh-CN"/>
        </w:rPr>
        <w:t>-</w:t>
      </w:r>
      <w:r w:rsidRPr="00D21562">
        <w:rPr>
          <w:lang w:eastAsia="zh-CN"/>
        </w:rPr>
        <w:tab/>
        <w:t>Scenario#6: CP function and UP function are implemented/developed as virtualized/</w:t>
      </w:r>
      <w:proofErr w:type="gramStart"/>
      <w:r w:rsidRPr="00D21562">
        <w:rPr>
          <w:lang w:eastAsia="zh-CN"/>
        </w:rPr>
        <w:t>container based</w:t>
      </w:r>
      <w:proofErr w:type="gramEnd"/>
      <w:r w:rsidRPr="00D21562">
        <w:rPr>
          <w:lang w:eastAsia="zh-CN"/>
        </w:rPr>
        <w:t xml:space="preserve"> NF.</w:t>
      </w:r>
    </w:p>
    <w:p w14:paraId="16BB67E8" w14:textId="77777777" w:rsidR="00305891" w:rsidRPr="00D21562" w:rsidRDefault="00305891" w:rsidP="00305891">
      <w:pPr>
        <w:rPr>
          <w:lang w:eastAsia="zh-CN"/>
        </w:rPr>
      </w:pPr>
      <w:r w:rsidRPr="00D21562">
        <w:rPr>
          <w:lang w:eastAsia="zh-CN"/>
        </w:rPr>
        <w:t>The following requirements shall be considered during the study:</w:t>
      </w:r>
    </w:p>
    <w:p w14:paraId="2E8DF3EB" w14:textId="77777777" w:rsidR="00305891" w:rsidRPr="00D21562" w:rsidRDefault="00305891" w:rsidP="00305891">
      <w:pPr>
        <w:pStyle w:val="B1"/>
        <w:rPr>
          <w:lang w:eastAsia="zh-CN"/>
        </w:rPr>
      </w:pPr>
      <w:r w:rsidRPr="00D21562">
        <w:rPr>
          <w:lang w:eastAsia="zh-CN"/>
        </w:rPr>
        <w:t>-</w:t>
      </w:r>
      <w:r w:rsidRPr="00D21562">
        <w:rPr>
          <w:lang w:eastAsia="zh-CN"/>
        </w:rPr>
        <w:tab/>
        <w:t>Requirement#1: the study shall try to avoid multiple options which may cause interoperability issues.</w:t>
      </w:r>
    </w:p>
    <w:p w14:paraId="16D34089" w14:textId="77777777" w:rsidR="00305891" w:rsidRPr="00D21562" w:rsidRDefault="00305891" w:rsidP="00305891">
      <w:pPr>
        <w:pStyle w:val="B1"/>
        <w:rPr>
          <w:lang w:eastAsia="zh-CN"/>
        </w:rPr>
      </w:pPr>
      <w:r w:rsidRPr="00D21562">
        <w:rPr>
          <w:lang w:eastAsia="zh-CN"/>
        </w:rPr>
        <w:lastRenderedPageBreak/>
        <w:t>-</w:t>
      </w:r>
      <w:r w:rsidRPr="00D21562">
        <w:rPr>
          <w:lang w:eastAsia="zh-CN"/>
        </w:rPr>
        <w:tab/>
      </w:r>
      <w:bookmarkStart w:id="11" w:name="OLE_LINK2"/>
      <w:r w:rsidRPr="00D21562">
        <w:rPr>
          <w:lang w:eastAsia="zh-CN"/>
        </w:rPr>
        <w:t xml:space="preserve">Requirement#2: </w:t>
      </w:r>
      <w:bookmarkEnd w:id="11"/>
      <w:r w:rsidRPr="00D21562">
        <w:rPr>
          <w:lang w:eastAsia="zh-CN"/>
        </w:rPr>
        <w:t>the study shall identify the potential issues when the UP functions are deployed on the customer side and determine if specific extensions are required to address them.</w:t>
      </w:r>
    </w:p>
    <w:p w14:paraId="415F8A28" w14:textId="77777777" w:rsidR="00305891" w:rsidRPr="00D21562" w:rsidRDefault="00305891" w:rsidP="00305891">
      <w:pPr>
        <w:pStyle w:val="B1"/>
        <w:rPr>
          <w:lang w:eastAsia="zh-CN"/>
        </w:rPr>
      </w:pPr>
      <w:r w:rsidRPr="00D21562">
        <w:rPr>
          <w:lang w:eastAsia="zh-CN"/>
        </w:rPr>
        <w:t>-</w:t>
      </w:r>
      <w:r w:rsidRPr="00D21562">
        <w:rPr>
          <w:lang w:eastAsia="zh-CN"/>
        </w:rPr>
        <w:tab/>
        <w:t>Requirement#3: the study may consider protocol extensions for the widely used features that are not supported by PFCP, provided the corresponding stage 2 requirements are defined, or they do not require stage 2 requirements.</w:t>
      </w:r>
    </w:p>
    <w:p w14:paraId="0943F7D4" w14:textId="77777777" w:rsidR="00305891" w:rsidRPr="00D21562" w:rsidRDefault="00305891" w:rsidP="00305891">
      <w:pPr>
        <w:pStyle w:val="B1"/>
        <w:rPr>
          <w:lang w:eastAsia="zh-CN"/>
        </w:rPr>
      </w:pPr>
      <w:r w:rsidRPr="00D21562">
        <w:rPr>
          <w:lang w:eastAsia="zh-CN"/>
        </w:rPr>
        <w:t>-</w:t>
      </w:r>
      <w:r w:rsidRPr="00D21562">
        <w:rPr>
          <w:lang w:eastAsia="zh-CN"/>
        </w:rPr>
        <w:tab/>
        <w:t>Requirement#4: For use cases where multiple CP functions not part of an NF set are considered, proposals shall take into account that each CP function may not support the same functionality.</w:t>
      </w:r>
    </w:p>
    <w:p w14:paraId="0F872495" w14:textId="77777777" w:rsidR="00305891" w:rsidRDefault="00305891" w:rsidP="00305891">
      <w:pPr>
        <w:pStyle w:val="B1"/>
        <w:rPr>
          <w:lang w:eastAsia="zh-CN"/>
        </w:rPr>
      </w:pPr>
      <w:r w:rsidRPr="00D21562">
        <w:rPr>
          <w:lang w:eastAsia="zh-CN"/>
        </w:rPr>
        <w:t>-</w:t>
      </w:r>
      <w:r w:rsidRPr="00D21562">
        <w:rPr>
          <w:lang w:eastAsia="zh-CN"/>
        </w:rPr>
        <w:tab/>
        <w:t>Requirement#5: For use cases where multiple UP functions are considered, proposals shall take into account that each UP function may not support the same functionality.</w:t>
      </w:r>
    </w:p>
    <w:p w14:paraId="4E93342E" w14:textId="087A6B66" w:rsidR="00305891" w:rsidRPr="00F40E45" w:rsidDel="00D62CF7" w:rsidRDefault="00305891" w:rsidP="00305891">
      <w:pPr>
        <w:pStyle w:val="EditorsNote"/>
        <w:rPr>
          <w:del w:id="12" w:author="Song Yue" w:date="2022-01-04T15:08:00Z"/>
          <w:lang w:val="en-US" w:eastAsia="zh-CN"/>
        </w:rPr>
      </w:pPr>
      <w:del w:id="13" w:author="Song Yue" w:date="2022-01-04T15:08:00Z">
        <w:r w:rsidDel="00D62CF7">
          <w:rPr>
            <w:rFonts w:hint="eastAsia"/>
            <w:lang w:eastAsia="zh-CN"/>
          </w:rPr>
          <w:delText>Editor</w:delText>
        </w:r>
        <w:r w:rsidDel="00D62CF7">
          <w:rPr>
            <w:lang w:eastAsia="zh-CN"/>
          </w:rPr>
          <w:delText>'</w:delText>
        </w:r>
        <w:r w:rsidDel="00D62CF7">
          <w:rPr>
            <w:rFonts w:hint="eastAsia"/>
            <w:lang w:eastAsia="zh-CN"/>
          </w:rPr>
          <w:delText xml:space="preserve">s Note: It needs further study whether there is the use case </w:delText>
        </w:r>
        <w:r w:rsidDel="00D62CF7">
          <w:rPr>
            <w:rFonts w:hint="eastAsia"/>
            <w:lang w:val="en-US" w:eastAsia="zh-CN"/>
          </w:rPr>
          <w:delText>that</w:delText>
        </w:r>
        <w:r w:rsidRPr="004A7614" w:rsidDel="00D62CF7">
          <w:rPr>
            <w:lang w:val="en-US" w:eastAsia="zh-CN"/>
          </w:rPr>
          <w:delText xml:space="preserve"> UE </w:delText>
        </w:r>
        <w:r w:rsidDel="00D62CF7">
          <w:rPr>
            <w:rFonts w:hint="eastAsia"/>
            <w:lang w:val="en-US" w:eastAsia="zh-CN"/>
          </w:rPr>
          <w:delText>could</w:delText>
        </w:r>
        <w:r w:rsidRPr="004A7614" w:rsidDel="00D62CF7">
          <w:rPr>
            <w:lang w:val="en-US" w:eastAsia="zh-CN"/>
          </w:rPr>
          <w:delText xml:space="preserve"> setup multiple L</w:delText>
        </w:r>
        <w:r w:rsidDel="00D62CF7">
          <w:rPr>
            <w:rFonts w:hint="eastAsia"/>
            <w:lang w:val="en-US" w:eastAsia="zh-CN"/>
          </w:rPr>
          <w:delText>2</w:delText>
        </w:r>
        <w:r w:rsidDel="00D62CF7">
          <w:rPr>
            <w:lang w:val="en-US" w:eastAsia="zh-CN"/>
          </w:rPr>
          <w:delText>TP</w:delText>
        </w:r>
        <w:r w:rsidRPr="004A7614" w:rsidDel="00D62CF7">
          <w:rPr>
            <w:lang w:val="en-US" w:eastAsia="zh-CN"/>
          </w:rPr>
          <w:delText xml:space="preserve"> sessions to the same LNS within a same PDU session</w:delText>
        </w:r>
        <w:r w:rsidRPr="00174283" w:rsidDel="00D62CF7">
          <w:rPr>
            <w:lang w:val="en-US" w:eastAsia="zh-CN"/>
          </w:rPr>
          <w:delText>.</w:delText>
        </w:r>
      </w:del>
    </w:p>
    <w:p w14:paraId="3914DB0A" w14:textId="77777777" w:rsidR="00C21836" w:rsidRPr="00B16816"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BE029D" w14:textId="77777777" w:rsidR="00305891" w:rsidRPr="00D21562" w:rsidRDefault="00305891" w:rsidP="00305891">
      <w:pPr>
        <w:pStyle w:val="2"/>
      </w:pPr>
      <w:bookmarkStart w:id="14" w:name="_Toc49769245"/>
      <w:bookmarkStart w:id="15" w:name="_Toc56438049"/>
      <w:bookmarkStart w:id="16" w:name="_Toc56438191"/>
      <w:bookmarkStart w:id="17" w:name="_Toc56438265"/>
      <w:bookmarkStart w:id="18" w:name="_Toc57274136"/>
      <w:bookmarkStart w:id="19" w:name="_Toc57274604"/>
      <w:bookmarkStart w:id="20" w:name="_Toc66461545"/>
      <w:bookmarkStart w:id="21" w:name="_Toc70926337"/>
      <w:bookmarkStart w:id="22" w:name="_Toc89672983"/>
      <w:r w:rsidRPr="00D21562">
        <w:t>5.1</w:t>
      </w:r>
      <w:r w:rsidRPr="00D21562">
        <w:tab/>
        <w:t>General</w:t>
      </w:r>
      <w:bookmarkEnd w:id="14"/>
      <w:bookmarkEnd w:id="15"/>
      <w:bookmarkEnd w:id="16"/>
      <w:bookmarkEnd w:id="17"/>
      <w:bookmarkEnd w:id="18"/>
      <w:bookmarkEnd w:id="19"/>
      <w:bookmarkEnd w:id="20"/>
      <w:bookmarkEnd w:id="21"/>
      <w:bookmarkEnd w:id="22"/>
    </w:p>
    <w:p w14:paraId="11770393" w14:textId="77777777" w:rsidR="00305891" w:rsidRPr="00D21562" w:rsidRDefault="00305891" w:rsidP="00305891">
      <w:r w:rsidRPr="00D21562">
        <w:t>Key issue definitions should follow common template, which would make it easier to reference them when specifying respective solutions:</w:t>
      </w:r>
    </w:p>
    <w:p w14:paraId="1DD0DD45" w14:textId="77777777" w:rsidR="00305891" w:rsidRPr="00D21562" w:rsidRDefault="00305891" w:rsidP="00305891">
      <w:pPr>
        <w:pStyle w:val="B1"/>
      </w:pPr>
      <w:r w:rsidRPr="00D21562">
        <w:t>-</w:t>
      </w:r>
      <w:r w:rsidRPr="00D21562">
        <w:tab/>
        <w:t>Only one key issue shall be specified in a clause, identified with the clause title;</w:t>
      </w:r>
    </w:p>
    <w:p w14:paraId="70C562C0" w14:textId="77777777" w:rsidR="00305891" w:rsidRPr="00D21562" w:rsidRDefault="00305891" w:rsidP="00305891">
      <w:pPr>
        <w:pStyle w:val="B1"/>
        <w:rPr>
          <w:lang w:eastAsia="zh-CN"/>
        </w:rPr>
      </w:pPr>
      <w:r w:rsidRPr="00D21562">
        <w:t>-</w:t>
      </w:r>
      <w:r w:rsidRPr="00D21562">
        <w:tab/>
        <w:t xml:space="preserve">The first clause shall describe in detail why the </w:t>
      </w:r>
      <w:r w:rsidRPr="00D21562">
        <w:rPr>
          <w:lang w:eastAsia="zh-CN"/>
        </w:rPr>
        <w:t>use case or scenario is deemed problematic. This is essentially a justification for adding the key issue to the study;</w:t>
      </w:r>
    </w:p>
    <w:p w14:paraId="5F6A52EA" w14:textId="77777777" w:rsidR="00305891" w:rsidRPr="00D21562" w:rsidRDefault="00305891" w:rsidP="00305891">
      <w:pPr>
        <w:pStyle w:val="B1"/>
        <w:rPr>
          <w:lang w:eastAsia="zh-CN"/>
        </w:rPr>
      </w:pPr>
      <w:r w:rsidRPr="00D21562">
        <w:rPr>
          <w:lang w:eastAsia="zh-CN"/>
        </w:rPr>
        <w:t>-</w:t>
      </w:r>
      <w:r w:rsidRPr="00D21562">
        <w:rPr>
          <w:lang w:eastAsia="zh-CN"/>
        </w:rPr>
        <w:tab/>
      </w:r>
      <w:r w:rsidRPr="00D21562">
        <w:t xml:space="preserve">The next clause shall formally define the key issue with a short and clear statement. This statement will be used to check how accurately the proposed solution matches the </w:t>
      </w:r>
      <w:r w:rsidRPr="00D21562">
        <w:rPr>
          <w:lang w:eastAsia="zh-CN"/>
        </w:rPr>
        <w:t>requirement</w:t>
      </w:r>
      <w:r w:rsidRPr="00D21562">
        <w:t xml:space="preserve"> in the key issue.</w:t>
      </w:r>
    </w:p>
    <w:p w14:paraId="0CFBBBE5" w14:textId="1E37BFC7" w:rsidR="00305891" w:rsidRPr="00D21562" w:rsidDel="00D62CF7" w:rsidRDefault="00305891" w:rsidP="00305891">
      <w:pPr>
        <w:pStyle w:val="Guidance"/>
        <w:rPr>
          <w:del w:id="23" w:author="Song Yue" w:date="2022-01-04T15:08:00Z"/>
          <w:lang w:eastAsia="zh-CN"/>
        </w:rPr>
      </w:pPr>
      <w:del w:id="24" w:author="Song Yue" w:date="2022-01-04T15:08:00Z">
        <w:r w:rsidRPr="00D21562" w:rsidDel="00D62CF7">
          <w:delText>Th</w:delText>
        </w:r>
        <w:r w:rsidRPr="00D21562" w:rsidDel="00D62CF7">
          <w:rPr>
            <w:lang w:eastAsia="zh-CN"/>
          </w:rPr>
          <w:delText>is clause describes the issues that have been identified regarding PFCP, e.g.:</w:delText>
        </w:r>
      </w:del>
    </w:p>
    <w:p w14:paraId="3063EE59" w14:textId="2E9B02CA" w:rsidR="00305891" w:rsidRPr="00D21562" w:rsidDel="00D62CF7" w:rsidRDefault="00305891" w:rsidP="00305891">
      <w:pPr>
        <w:pStyle w:val="Guidance"/>
        <w:rPr>
          <w:del w:id="25" w:author="Song Yue" w:date="2022-01-04T15:08:00Z"/>
          <w:lang w:eastAsia="zh-CN"/>
        </w:rPr>
      </w:pPr>
      <w:del w:id="26" w:author="Song Yue" w:date="2022-01-04T15:08:00Z">
        <w:r w:rsidRPr="00D21562" w:rsidDel="00D62CF7">
          <w:rPr>
            <w:lang w:eastAsia="zh-CN"/>
          </w:rPr>
          <w:delText>- Interoperability issue caused by multiple options co-existence</w:delText>
        </w:r>
      </w:del>
    </w:p>
    <w:p w14:paraId="04BBA1FB" w14:textId="62D39C0E" w:rsidR="00305891" w:rsidRPr="00D21562" w:rsidDel="00D62CF7" w:rsidRDefault="00305891" w:rsidP="00305891">
      <w:pPr>
        <w:pStyle w:val="Guidance"/>
        <w:rPr>
          <w:del w:id="27" w:author="Song Yue" w:date="2022-01-04T15:08:00Z"/>
          <w:lang w:eastAsia="zh-CN"/>
        </w:rPr>
      </w:pPr>
      <w:del w:id="28" w:author="Song Yue" w:date="2022-01-04T15:08:00Z">
        <w:r w:rsidRPr="00D21562" w:rsidDel="00D62CF7">
          <w:rPr>
            <w:lang w:eastAsia="zh-CN"/>
          </w:rPr>
          <w:delText>- Widely used features not fully standardized</w:delText>
        </w:r>
      </w:del>
    </w:p>
    <w:p w14:paraId="2D41BEE6" w14:textId="605F9ECD" w:rsidR="00305891" w:rsidRPr="00D21562" w:rsidDel="00D62CF7" w:rsidRDefault="00305891" w:rsidP="00305891">
      <w:pPr>
        <w:pStyle w:val="Guidance"/>
        <w:rPr>
          <w:del w:id="29" w:author="Song Yue" w:date="2022-01-04T15:08:00Z"/>
          <w:lang w:eastAsia="zh-CN"/>
        </w:rPr>
      </w:pPr>
      <w:del w:id="30" w:author="Song Yue" w:date="2022-01-04T15:08:00Z">
        <w:r w:rsidRPr="00D21562" w:rsidDel="00D62CF7">
          <w:rPr>
            <w:lang w:eastAsia="zh-CN"/>
          </w:rPr>
          <w:delText>- ……</w:delText>
        </w:r>
      </w:del>
    </w:p>
    <w:p w14:paraId="4E45578B" w14:textId="15EA6B65" w:rsidR="00305891" w:rsidRPr="00D21562" w:rsidDel="00D62CF7" w:rsidRDefault="00305891" w:rsidP="00305891">
      <w:pPr>
        <w:pStyle w:val="Guidance"/>
        <w:rPr>
          <w:del w:id="31" w:author="Song Yue" w:date="2022-01-04T15:08:00Z"/>
          <w:lang w:eastAsia="zh-CN"/>
        </w:rPr>
      </w:pPr>
      <w:del w:id="32" w:author="Song Yue" w:date="2022-01-04T15:08:00Z">
        <w:r w:rsidRPr="00D21562" w:rsidDel="00D62CF7">
          <w:rPr>
            <w:lang w:eastAsia="zh-CN"/>
          </w:rPr>
          <w:delText>Each clause will describe one key issue</w:delText>
        </w:r>
      </w:del>
    </w:p>
    <w:p w14:paraId="7BECAEB0" w14:textId="326EB924" w:rsidR="00A32441" w:rsidRPr="00D0458D" w:rsidRDefault="00A32441" w:rsidP="00A32441"/>
    <w:p w14:paraId="02442A2C" w14:textId="77777777" w:rsidR="00B16816" w:rsidRPr="006B5418" w:rsidRDefault="00B16816" w:rsidP="00B16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5E9200" w14:textId="5CE2B0B7" w:rsidR="00305891" w:rsidRPr="00D21562" w:rsidDel="00D62CF7" w:rsidRDefault="00305891" w:rsidP="00305891">
      <w:pPr>
        <w:pStyle w:val="2"/>
        <w:rPr>
          <w:del w:id="33" w:author="Song Yue" w:date="2022-01-04T15:08:00Z"/>
          <w:lang w:eastAsia="zh-CN"/>
        </w:rPr>
      </w:pPr>
      <w:bookmarkStart w:id="34" w:name="_Toc56438065"/>
      <w:bookmarkStart w:id="35" w:name="_Toc56438207"/>
      <w:bookmarkStart w:id="36" w:name="_Toc56438281"/>
      <w:bookmarkStart w:id="37" w:name="_Toc57274151"/>
      <w:bookmarkStart w:id="38" w:name="_Toc57274620"/>
      <w:bookmarkStart w:id="39" w:name="_Toc66461563"/>
      <w:bookmarkStart w:id="40" w:name="_Toc70926355"/>
      <w:bookmarkStart w:id="41" w:name="_Toc89673001"/>
      <w:del w:id="42" w:author="Song Yue" w:date="2022-01-04T15:08:00Z">
        <w:r w:rsidRPr="00D21562" w:rsidDel="00D62CF7">
          <w:rPr>
            <w:lang w:eastAsia="zh-CN"/>
          </w:rPr>
          <w:delText>5</w:delText>
        </w:r>
        <w:r w:rsidRPr="00D21562" w:rsidDel="00D62CF7">
          <w:delText>.</w:delText>
        </w:r>
        <w:r w:rsidRPr="00D21562" w:rsidDel="00D62CF7">
          <w:rPr>
            <w:lang w:eastAsia="zh-CN"/>
          </w:rPr>
          <w:delText>PH</w:delText>
        </w:r>
        <w:r w:rsidRPr="00D21562" w:rsidDel="00D62CF7">
          <w:tab/>
        </w:r>
        <w:r w:rsidRPr="00D21562" w:rsidDel="00D62CF7">
          <w:rPr>
            <w:lang w:eastAsia="zh-CN"/>
          </w:rPr>
          <w:delText>Key Issue #PH: &lt;KI#PH&gt;</w:delText>
        </w:r>
        <w:bookmarkEnd w:id="34"/>
        <w:bookmarkEnd w:id="35"/>
        <w:bookmarkEnd w:id="36"/>
        <w:bookmarkEnd w:id="37"/>
        <w:bookmarkEnd w:id="38"/>
        <w:bookmarkEnd w:id="39"/>
        <w:bookmarkEnd w:id="40"/>
        <w:bookmarkEnd w:id="41"/>
      </w:del>
    </w:p>
    <w:p w14:paraId="6F13E8C8" w14:textId="544C4598" w:rsidR="00305891" w:rsidRPr="00D21562" w:rsidDel="00D62CF7" w:rsidRDefault="00305891" w:rsidP="00305891">
      <w:pPr>
        <w:pStyle w:val="3"/>
        <w:rPr>
          <w:del w:id="43" w:author="Song Yue" w:date="2022-01-04T15:08:00Z"/>
          <w:lang w:eastAsia="zh-CN"/>
        </w:rPr>
      </w:pPr>
      <w:bookmarkStart w:id="44" w:name="_Toc49769257"/>
      <w:bookmarkStart w:id="45" w:name="_Toc56438066"/>
      <w:bookmarkStart w:id="46" w:name="_Toc56438208"/>
      <w:bookmarkStart w:id="47" w:name="_Toc56438282"/>
      <w:bookmarkStart w:id="48" w:name="_Toc57274152"/>
      <w:bookmarkStart w:id="49" w:name="_Toc57274621"/>
      <w:bookmarkStart w:id="50" w:name="_Toc66461564"/>
      <w:bookmarkStart w:id="51" w:name="_Toc70926356"/>
      <w:bookmarkStart w:id="52" w:name="_Toc89673002"/>
      <w:del w:id="53" w:author="Song Yue" w:date="2022-01-04T15:08:00Z">
        <w:r w:rsidRPr="00D21562" w:rsidDel="00D62CF7">
          <w:rPr>
            <w:lang w:eastAsia="zh-CN"/>
          </w:rPr>
          <w:delText>5.PH.1</w:delText>
        </w:r>
        <w:r w:rsidRPr="00D21562" w:rsidDel="00D62CF7">
          <w:rPr>
            <w:lang w:eastAsia="zh-CN"/>
          </w:rPr>
          <w:tab/>
          <w:delText>Description of the use case</w:delText>
        </w:r>
        <w:bookmarkEnd w:id="44"/>
        <w:bookmarkEnd w:id="45"/>
        <w:bookmarkEnd w:id="46"/>
        <w:bookmarkEnd w:id="47"/>
        <w:bookmarkEnd w:id="48"/>
        <w:bookmarkEnd w:id="49"/>
        <w:bookmarkEnd w:id="50"/>
        <w:bookmarkEnd w:id="51"/>
        <w:bookmarkEnd w:id="52"/>
        <w:r w:rsidRPr="00D21562" w:rsidDel="00D62CF7">
          <w:rPr>
            <w:lang w:eastAsia="zh-CN"/>
          </w:rPr>
          <w:delText xml:space="preserve"> </w:delText>
        </w:r>
      </w:del>
    </w:p>
    <w:p w14:paraId="69D6383D" w14:textId="4D03F601" w:rsidR="00305891" w:rsidRPr="00D21562" w:rsidDel="00D62CF7" w:rsidRDefault="00305891" w:rsidP="00305891">
      <w:pPr>
        <w:pStyle w:val="Guidance"/>
        <w:rPr>
          <w:del w:id="54" w:author="Song Yue" w:date="2022-01-04T15:08:00Z"/>
          <w:lang w:eastAsia="zh-CN"/>
        </w:rPr>
      </w:pPr>
      <w:del w:id="55" w:author="Song Yue" w:date="2022-01-04T15:08:00Z">
        <w:r w:rsidRPr="00D21562" w:rsidDel="00D62CF7">
          <w:delText>D</w:delText>
        </w:r>
        <w:r w:rsidRPr="00D21562" w:rsidDel="00D62CF7">
          <w:rPr>
            <w:lang w:eastAsia="zh-CN"/>
          </w:rPr>
          <w:delText>escription of the use case or scenario that justifies  &lt;KI#PH&gt;</w:delText>
        </w:r>
        <w:r w:rsidRPr="00D21562" w:rsidDel="00D62CF7">
          <w:delText xml:space="preserve"> </w:delText>
        </w:r>
      </w:del>
    </w:p>
    <w:p w14:paraId="5A387877" w14:textId="2F292105" w:rsidR="00305891" w:rsidRPr="00D21562" w:rsidDel="00D62CF7" w:rsidRDefault="00305891" w:rsidP="00305891">
      <w:pPr>
        <w:pStyle w:val="3"/>
        <w:rPr>
          <w:del w:id="56" w:author="Song Yue" w:date="2022-01-04T15:08:00Z"/>
          <w:lang w:eastAsia="zh-CN"/>
        </w:rPr>
      </w:pPr>
      <w:bookmarkStart w:id="57" w:name="_Toc49769258"/>
      <w:bookmarkStart w:id="58" w:name="_Toc56438067"/>
      <w:bookmarkStart w:id="59" w:name="_Toc56438209"/>
      <w:bookmarkStart w:id="60" w:name="_Toc56438283"/>
      <w:bookmarkStart w:id="61" w:name="_Toc57274153"/>
      <w:bookmarkStart w:id="62" w:name="_Toc57274622"/>
      <w:bookmarkStart w:id="63" w:name="_Toc66461565"/>
      <w:bookmarkStart w:id="64" w:name="_Toc70926357"/>
      <w:bookmarkStart w:id="65" w:name="_Toc89673003"/>
      <w:del w:id="66" w:author="Song Yue" w:date="2022-01-04T15:08:00Z">
        <w:r w:rsidRPr="00D21562" w:rsidDel="00D62CF7">
          <w:rPr>
            <w:lang w:eastAsia="zh-CN"/>
          </w:rPr>
          <w:delText>5.PH.2</w:delText>
        </w:r>
        <w:r w:rsidRPr="00D21562" w:rsidDel="00D62CF7">
          <w:rPr>
            <w:lang w:eastAsia="zh-CN"/>
          </w:rPr>
          <w:tab/>
          <w:delText>Key issue definition</w:delText>
        </w:r>
        <w:bookmarkEnd w:id="57"/>
        <w:bookmarkEnd w:id="58"/>
        <w:bookmarkEnd w:id="59"/>
        <w:bookmarkEnd w:id="60"/>
        <w:bookmarkEnd w:id="61"/>
        <w:bookmarkEnd w:id="62"/>
        <w:bookmarkEnd w:id="63"/>
        <w:bookmarkEnd w:id="64"/>
        <w:bookmarkEnd w:id="65"/>
        <w:r w:rsidRPr="00D21562" w:rsidDel="00D62CF7">
          <w:rPr>
            <w:lang w:eastAsia="zh-CN"/>
          </w:rPr>
          <w:delText xml:space="preserve"> </w:delText>
        </w:r>
      </w:del>
    </w:p>
    <w:p w14:paraId="4372542F" w14:textId="407E35EA" w:rsidR="00305891" w:rsidRPr="00D21562" w:rsidDel="00D62CF7" w:rsidRDefault="00305891" w:rsidP="00305891">
      <w:pPr>
        <w:pStyle w:val="Guidance"/>
        <w:rPr>
          <w:del w:id="67" w:author="Song Yue" w:date="2022-01-04T15:08:00Z"/>
        </w:rPr>
      </w:pPr>
      <w:del w:id="68" w:author="Song Yue" w:date="2022-01-04T15:08:00Z">
        <w:r w:rsidRPr="00D21562" w:rsidDel="00D62CF7">
          <w:delText>Short and clear statement, which describes the key issue</w:delText>
        </w:r>
        <w:r w:rsidRPr="00D21562" w:rsidDel="00D62CF7">
          <w:rPr>
            <w:lang w:eastAsia="zh-CN"/>
          </w:rPr>
          <w:delText>.</w:delText>
        </w:r>
        <w:r w:rsidRPr="00D21562" w:rsidDel="00D62CF7">
          <w:delText xml:space="preserve"> </w:delText>
        </w:r>
      </w:del>
    </w:p>
    <w:p w14:paraId="610E3C50" w14:textId="244350CC" w:rsidR="00B16816" w:rsidRPr="00305891" w:rsidRDefault="00B16816" w:rsidP="00B16816"/>
    <w:p w14:paraId="33B5E528" w14:textId="77777777" w:rsidR="00070F01" w:rsidRPr="006B5418" w:rsidRDefault="00070F01" w:rsidP="00070F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CF9538" w14:textId="77777777" w:rsidR="00305891" w:rsidRPr="00D21562" w:rsidRDefault="00305891" w:rsidP="00305891">
      <w:pPr>
        <w:pStyle w:val="1"/>
        <w:rPr>
          <w:lang w:eastAsia="zh-CN"/>
        </w:rPr>
      </w:pPr>
      <w:bookmarkStart w:id="69" w:name="_Toc42763477"/>
      <w:bookmarkStart w:id="70" w:name="_Toc49769259"/>
      <w:bookmarkStart w:id="71" w:name="_Toc56438068"/>
      <w:bookmarkStart w:id="72" w:name="_Toc56438210"/>
      <w:bookmarkStart w:id="73" w:name="_Toc56438284"/>
      <w:bookmarkStart w:id="74" w:name="_Toc57274154"/>
      <w:bookmarkStart w:id="75" w:name="_Toc57274623"/>
      <w:bookmarkStart w:id="76" w:name="_Toc66461566"/>
      <w:bookmarkStart w:id="77" w:name="_Toc70926358"/>
      <w:bookmarkStart w:id="78" w:name="_Toc89673004"/>
      <w:r w:rsidRPr="00D21562">
        <w:rPr>
          <w:lang w:eastAsia="zh-CN"/>
        </w:rPr>
        <w:lastRenderedPageBreak/>
        <w:t>6</w:t>
      </w:r>
      <w:r w:rsidRPr="00D21562">
        <w:rPr>
          <w:lang w:eastAsia="zh-CN"/>
        </w:rPr>
        <w:tab/>
        <w:t>Solutions</w:t>
      </w:r>
      <w:bookmarkEnd w:id="69"/>
      <w:bookmarkEnd w:id="70"/>
      <w:bookmarkEnd w:id="71"/>
      <w:bookmarkEnd w:id="72"/>
      <w:bookmarkEnd w:id="73"/>
      <w:bookmarkEnd w:id="74"/>
      <w:bookmarkEnd w:id="75"/>
      <w:bookmarkEnd w:id="76"/>
      <w:bookmarkEnd w:id="77"/>
      <w:bookmarkEnd w:id="78"/>
    </w:p>
    <w:p w14:paraId="029C65C8" w14:textId="3516CDCA" w:rsidR="00305891" w:rsidRPr="00D21562" w:rsidDel="00D62CF7" w:rsidRDefault="00305891" w:rsidP="00305891">
      <w:pPr>
        <w:pStyle w:val="Guidance"/>
        <w:rPr>
          <w:del w:id="79" w:author="Song Yue" w:date="2022-01-04T15:08:00Z"/>
          <w:lang w:eastAsia="zh-CN"/>
        </w:rPr>
      </w:pPr>
      <w:del w:id="80" w:author="Song Yue" w:date="2022-01-04T15:08:00Z">
        <w:r w:rsidRPr="00D21562" w:rsidDel="00D62CF7">
          <w:delText>Th</w:delText>
        </w:r>
        <w:r w:rsidRPr="00D21562" w:rsidDel="00D62CF7">
          <w:rPr>
            <w:lang w:eastAsia="zh-CN"/>
          </w:rPr>
          <w:delText>is clause describes the potential solutions to address the key issues described in clause 5.</w:delText>
        </w:r>
      </w:del>
    </w:p>
    <w:p w14:paraId="44F9545E" w14:textId="5790F4C4" w:rsidR="00305891" w:rsidRPr="00D21562" w:rsidDel="00D62CF7" w:rsidRDefault="00305891" w:rsidP="00305891">
      <w:pPr>
        <w:pStyle w:val="Guidance"/>
        <w:rPr>
          <w:del w:id="81" w:author="Song Yue" w:date="2022-01-04T15:08:00Z"/>
          <w:lang w:eastAsia="zh-CN"/>
        </w:rPr>
      </w:pPr>
      <w:del w:id="82" w:author="Song Yue" w:date="2022-01-04T15:08:00Z">
        <w:r w:rsidRPr="00D21562" w:rsidDel="00D62CF7">
          <w:rPr>
            <w:lang w:eastAsia="zh-CN"/>
          </w:rPr>
          <w:delText>Each clause will describe one solution which may address one or more key issues.</w:delText>
        </w:r>
      </w:del>
    </w:p>
    <w:p w14:paraId="0D3FEE1C" w14:textId="00961AAE" w:rsidR="00070F01" w:rsidRDefault="00070F01" w:rsidP="00A32441">
      <w:pPr>
        <w:rPr>
          <w:lang w:val="en-US" w:eastAsia="zh-CN"/>
        </w:rPr>
      </w:pPr>
    </w:p>
    <w:p w14:paraId="6FDDA502" w14:textId="77777777" w:rsidR="00B16816" w:rsidRPr="006B5418" w:rsidRDefault="00B16816" w:rsidP="00B16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98738F3" w14:textId="77777777" w:rsidR="00305891" w:rsidRPr="00D21562" w:rsidRDefault="00305891" w:rsidP="00305891">
      <w:pPr>
        <w:pStyle w:val="3"/>
      </w:pPr>
      <w:bookmarkStart w:id="83" w:name="_Toc66461613"/>
      <w:bookmarkStart w:id="84" w:name="_Toc70926405"/>
      <w:bookmarkStart w:id="85" w:name="_Toc89673051"/>
      <w:r w:rsidRPr="00D21562">
        <w:t>6.8.3</w:t>
      </w:r>
      <w:r w:rsidRPr="00D21562">
        <w:tab/>
        <w:t>Impacts on services, entities and interfaces</w:t>
      </w:r>
      <w:bookmarkEnd w:id="83"/>
      <w:bookmarkEnd w:id="84"/>
      <w:bookmarkEnd w:id="85"/>
    </w:p>
    <w:p w14:paraId="33A0A70F" w14:textId="77777777" w:rsidR="00305891" w:rsidRDefault="00305891" w:rsidP="00305891">
      <w:r>
        <w:t xml:space="preserve">The </w:t>
      </w:r>
      <w:r w:rsidRPr="001834BC">
        <w:t xml:space="preserve">Sx/N4 interface needs to be enhanced to convey information required to setup the L2TP sessions/tunnels </w:t>
      </w:r>
      <w:r>
        <w:t xml:space="preserve">to </w:t>
      </w:r>
      <w:r w:rsidRPr="001834BC">
        <w:t>the UP Function.</w:t>
      </w:r>
      <w:r>
        <w:t xml:space="preserve"> The CP Function and UP Function should be able to support the following new IEs for the new L2TP functionality:</w:t>
      </w:r>
    </w:p>
    <w:p w14:paraId="3535A9B1" w14:textId="77777777" w:rsidR="00305891" w:rsidRDefault="00305891" w:rsidP="00305891">
      <w:r>
        <w:t>The PFCP Session Establishment Request message from CP Function to UP Function consists of</w:t>
      </w:r>
    </w:p>
    <w:p w14:paraId="66BBAA77" w14:textId="77777777" w:rsidR="00305891" w:rsidRPr="00D21562" w:rsidRDefault="00305891" w:rsidP="00305891">
      <w:pPr>
        <w:pStyle w:val="B1"/>
        <w:rPr>
          <w:lang w:val="sv-SE" w:eastAsia="zh-CN"/>
        </w:rPr>
      </w:pPr>
      <w:r>
        <w:rPr>
          <w:lang w:val="sv-SE" w:eastAsia="zh-CN"/>
        </w:rPr>
        <w:t>-</w:t>
      </w:r>
      <w:r>
        <w:rPr>
          <w:lang w:val="sv-SE" w:eastAsia="zh-CN"/>
        </w:rPr>
        <w:tab/>
      </w:r>
      <w:r w:rsidRPr="00D21562">
        <w:rPr>
          <w:lang w:val="sv-SE" w:eastAsia="zh-CN"/>
        </w:rPr>
        <w:t xml:space="preserve">L2TP Tunnel Information IE (Conditional: if received from </w:t>
      </w:r>
      <w:r w:rsidRPr="006925A4">
        <w:rPr>
          <w:lang w:val="en-US" w:eastAsia="zh-CN"/>
        </w:rPr>
        <w:t xml:space="preserve">AAA server, e.g. </w:t>
      </w:r>
      <w:r w:rsidRPr="00D21562">
        <w:rPr>
          <w:lang w:val="sv-SE" w:eastAsia="zh-CN"/>
        </w:rPr>
        <w:t>Radius</w:t>
      </w:r>
      <w:r>
        <w:rPr>
          <w:lang w:val="sv-SE" w:eastAsia="zh-CN"/>
        </w:rPr>
        <w:t>/Diameter</w:t>
      </w:r>
      <w:r w:rsidRPr="00D21562">
        <w:rPr>
          <w:lang w:val="sv-SE" w:eastAsia="zh-CN"/>
        </w:rPr>
        <w:t xml:space="preserve"> server or configured in the CP function): </w:t>
      </w:r>
    </w:p>
    <w:p w14:paraId="488775CA" w14:textId="77777777" w:rsidR="00305891" w:rsidRPr="00D21562" w:rsidRDefault="00305891" w:rsidP="00305891">
      <w:pPr>
        <w:pStyle w:val="B1"/>
      </w:pPr>
      <w:r w:rsidRPr="00D21562">
        <w:rPr>
          <w:lang w:eastAsia="zh-CN"/>
        </w:rPr>
        <w:tab/>
      </w:r>
      <w:r w:rsidRPr="00D21562">
        <w:t>This IE contains information required to setup an LT2P tunnel to an LNS. It contains LNS IP Address, LNS Host Name, Tunnel Password, Tunnel Preference, Tunnel Assignment ID, LAC IP Address, LAC Host Name.</w:t>
      </w:r>
    </w:p>
    <w:p w14:paraId="0FBEA911" w14:textId="77777777" w:rsidR="00305891" w:rsidRPr="00D21562" w:rsidRDefault="00305891" w:rsidP="00305891">
      <w:pPr>
        <w:pStyle w:val="B1"/>
        <w:rPr>
          <w:lang w:eastAsia="zh-CN"/>
        </w:rPr>
      </w:pPr>
      <w:r>
        <w:rPr>
          <w:lang w:eastAsia="zh-CN"/>
        </w:rPr>
        <w:t>-</w:t>
      </w:r>
      <w:r>
        <w:rPr>
          <w:lang w:eastAsia="zh-CN"/>
        </w:rPr>
        <w:tab/>
      </w:r>
      <w:r w:rsidRPr="00D21562">
        <w:rPr>
          <w:lang w:eastAsia="zh-CN"/>
        </w:rPr>
        <w:t>L2TP Session Information IE (Mandatory)</w:t>
      </w:r>
    </w:p>
    <w:p w14:paraId="2068AD1F" w14:textId="77777777" w:rsidR="00305891" w:rsidRPr="00D21562" w:rsidRDefault="00305891" w:rsidP="00305891">
      <w:pPr>
        <w:pStyle w:val="B1"/>
      </w:pPr>
      <w:r w:rsidRPr="00D21562">
        <w:rPr>
          <w:lang w:eastAsia="zh-CN"/>
        </w:rPr>
        <w:tab/>
      </w:r>
      <w:r w:rsidRPr="00D21562">
        <w:t>This IE contains the information to be used for the L2TP session creation. It contains MRU, Called Number, Calling Number, Private Group ID and Request for IP Indication, Request for DNS Indication, Request for NBNS Indication.</w:t>
      </w:r>
    </w:p>
    <w:p w14:paraId="6AC63DB9" w14:textId="77777777" w:rsidR="00305891" w:rsidRPr="00D21562" w:rsidRDefault="00305891" w:rsidP="00305891">
      <w:pPr>
        <w:pStyle w:val="B1"/>
      </w:pPr>
      <w:r w:rsidRPr="00D21562">
        <w:rPr>
          <w:lang w:eastAsia="zh-CN"/>
        </w:rPr>
        <w:tab/>
      </w:r>
      <w:r w:rsidRPr="00D21562">
        <w:t>It may also contain the L2TP User Authentication IE which Authentication Type, Authentication Name, Password, Challenge, Challenge Response.</w:t>
      </w:r>
    </w:p>
    <w:p w14:paraId="523ADCA4" w14:textId="77777777" w:rsidR="00305891" w:rsidRDefault="00305891" w:rsidP="00305891">
      <w:pPr>
        <w:rPr>
          <w:lang w:eastAsia="zh-CN"/>
        </w:rPr>
      </w:pPr>
      <w:r w:rsidRPr="00D21562">
        <w:rPr>
          <w:lang w:eastAsia="zh-CN"/>
        </w:rPr>
        <w:t>The PFCP Session Establishment Response message from UP Function to CP Function consists of</w:t>
      </w:r>
    </w:p>
    <w:p w14:paraId="372F51ED" w14:textId="77777777" w:rsidR="00305891" w:rsidRPr="00D21562" w:rsidRDefault="00305891" w:rsidP="00305891">
      <w:pPr>
        <w:pStyle w:val="B1"/>
        <w:rPr>
          <w:lang w:eastAsia="zh-CN"/>
        </w:rPr>
      </w:pPr>
      <w:r>
        <w:rPr>
          <w:lang w:eastAsia="zh-CN"/>
        </w:rPr>
        <w:t>-</w:t>
      </w:r>
      <w:r>
        <w:rPr>
          <w:lang w:eastAsia="zh-CN"/>
        </w:rPr>
        <w:tab/>
      </w:r>
      <w:r w:rsidRPr="00D21562">
        <w:rPr>
          <w:lang w:eastAsia="zh-CN"/>
        </w:rPr>
        <w:t>Created L2TP Session IE (Mandatory)</w:t>
      </w:r>
    </w:p>
    <w:p w14:paraId="2D66BC7A" w14:textId="77777777" w:rsidR="00305891" w:rsidRPr="00D21562" w:rsidRDefault="00305891" w:rsidP="00305891">
      <w:pPr>
        <w:pStyle w:val="B1"/>
      </w:pPr>
      <w:r w:rsidRPr="00D21562">
        <w:rPr>
          <w:lang w:eastAsia="zh-CN"/>
        </w:rPr>
        <w:tab/>
      </w:r>
      <w:r w:rsidRPr="00D21562">
        <w:t>This IE provides the L2TP session information and is for statistics and diagnostics purpose. It contains the following parameters of, LAC IP Address, LAC Port, LAC Tunnel ID, LAC Session ID, LNS IP Address, LNS Port, LNS Tunnel ID, LNS Session ID.</w:t>
      </w:r>
    </w:p>
    <w:p w14:paraId="595963D1" w14:textId="77777777" w:rsidR="00305891" w:rsidRPr="00D21562" w:rsidRDefault="00305891" w:rsidP="00305891">
      <w:pPr>
        <w:pStyle w:val="B1"/>
      </w:pPr>
      <w:r w:rsidRPr="00D21562">
        <w:rPr>
          <w:lang w:eastAsia="zh-CN"/>
        </w:rPr>
        <w:tab/>
      </w:r>
      <w:r w:rsidRPr="00D21562">
        <w:t xml:space="preserve">It, may, also contain the L2TP Cause IE. This L2TP Cause IE (Optional) that contains the parameters of, Result Code. </w:t>
      </w:r>
    </w:p>
    <w:p w14:paraId="55573E6A" w14:textId="77777777" w:rsidR="00305891" w:rsidRPr="00D21562" w:rsidRDefault="00305891" w:rsidP="00305891">
      <w:pPr>
        <w:pStyle w:val="B1"/>
      </w:pPr>
      <w:r w:rsidRPr="00D21562">
        <w:rPr>
          <w:lang w:eastAsia="zh-CN"/>
        </w:rPr>
        <w:tab/>
      </w:r>
      <w:r w:rsidRPr="00D21562">
        <w:t>The Created L2TP Session IE may also contain the DNS Server Address and NBNS Server Address.</w:t>
      </w:r>
    </w:p>
    <w:p w14:paraId="0F023B28" w14:textId="77777777" w:rsidR="00305891" w:rsidRPr="001834BC" w:rsidRDefault="00305891" w:rsidP="00305891">
      <w:pPr>
        <w:pStyle w:val="NO"/>
      </w:pPr>
      <w:r w:rsidRPr="00D21562">
        <w:t>NOTE:</w:t>
      </w:r>
      <w:r w:rsidRPr="00D21562">
        <w:tab/>
      </w:r>
      <w:r w:rsidRPr="00D21562">
        <w:rPr>
          <w:lang w:val="en-US"/>
        </w:rPr>
        <w:t>AVPs introduced in IETF RFC 2661 [6] and IETF RFC 2868 which are used over Sgi/N6 will be checked by CT3 and possibly be documented in 3GPP TS 29.061 [14] and 3GPP TS 29.561 ]15].</w:t>
      </w:r>
    </w:p>
    <w:p w14:paraId="63A42E6B" w14:textId="38FB8A5A" w:rsidR="00305891" w:rsidDel="00D62CF7" w:rsidRDefault="00305891" w:rsidP="00305891">
      <w:pPr>
        <w:pStyle w:val="EditorsNote"/>
        <w:rPr>
          <w:del w:id="86" w:author="Song Yue" w:date="2022-01-04T15:09:00Z"/>
          <w:lang w:val="en-US" w:eastAsia="zh-CN"/>
        </w:rPr>
      </w:pPr>
      <w:del w:id="87" w:author="Song Yue" w:date="2022-01-04T15:09:00Z">
        <w:r w:rsidRPr="00D21562" w:rsidDel="00D62CF7">
          <w:rPr>
            <w:lang w:val="en-US"/>
          </w:rPr>
          <w:delText>Editor's Note:</w:delText>
        </w:r>
        <w:r w:rsidRPr="00D21562" w:rsidDel="00D62CF7">
          <w:rPr>
            <w:lang w:val="en-US"/>
          </w:rPr>
          <w:tab/>
          <w:delText>It is FFS whether the UL FAR should contain the LNS IP address to bind the UL traffic with the L2TP tunnel.</w:delText>
        </w:r>
      </w:del>
    </w:p>
    <w:p w14:paraId="3CFDCE3C" w14:textId="25102AC0" w:rsidR="00B16816" w:rsidRPr="00B16816" w:rsidRDefault="00B16816" w:rsidP="00A32441"/>
    <w:p w14:paraId="0178DE9B" w14:textId="77777777" w:rsidR="00B16816" w:rsidRPr="006B5418" w:rsidRDefault="00B16816" w:rsidP="00B16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EF7B97" w14:textId="77777777" w:rsidR="00305891" w:rsidRDefault="00305891" w:rsidP="00305891">
      <w:pPr>
        <w:pStyle w:val="4"/>
        <w:rPr>
          <w:lang w:val="en-US" w:eastAsia="zh-CN"/>
        </w:rPr>
      </w:pPr>
      <w:bookmarkStart w:id="88" w:name="_Toc70926431"/>
      <w:bookmarkStart w:id="89" w:name="_Toc89673077"/>
      <w:r w:rsidRPr="008919CE">
        <w:rPr>
          <w:rFonts w:hint="eastAsia"/>
        </w:rPr>
        <w:t>6.</w:t>
      </w:r>
      <w:r>
        <w:rPr>
          <w:lang w:eastAsia="zh-CN"/>
        </w:rPr>
        <w:t>12</w:t>
      </w:r>
      <w:r>
        <w:rPr>
          <w:rFonts w:hint="eastAsia"/>
        </w:rPr>
        <w:t>.</w:t>
      </w:r>
      <w:r>
        <w:rPr>
          <w:rFonts w:hint="eastAsia"/>
          <w:lang w:eastAsia="zh-CN"/>
        </w:rPr>
        <w:t>1.1</w:t>
      </w:r>
      <w:r>
        <w:rPr>
          <w:rFonts w:hint="eastAsia"/>
        </w:rPr>
        <w:tab/>
      </w:r>
      <w:r>
        <w:rPr>
          <w:rFonts w:hint="eastAsia"/>
          <w:lang w:eastAsia="zh-CN"/>
        </w:rPr>
        <w:t>General</w:t>
      </w:r>
      <w:bookmarkEnd w:id="88"/>
      <w:bookmarkEnd w:id="89"/>
    </w:p>
    <w:p w14:paraId="646502BB" w14:textId="77777777" w:rsidR="00305891" w:rsidRDefault="00305891" w:rsidP="00305891">
      <w:pPr>
        <w:rPr>
          <w:lang w:val="en-US" w:eastAsia="zh-CN"/>
        </w:rPr>
      </w:pPr>
      <w:r w:rsidRPr="00D21562">
        <w:rPr>
          <w:lang w:val="en-US" w:eastAsia="zh-CN"/>
        </w:rPr>
        <w:t>The description below is to address the solution for Key Issue#</w:t>
      </w:r>
      <w:r>
        <w:rPr>
          <w:rFonts w:hint="eastAsia"/>
          <w:lang w:val="en-US" w:eastAsia="zh-CN"/>
        </w:rPr>
        <w:t xml:space="preserve"> 4 and it is based on solution#2 with some changes. The </w:t>
      </w:r>
      <w:r>
        <w:rPr>
          <w:lang w:val="en-US" w:eastAsia="zh-CN"/>
        </w:rPr>
        <w:t>clause</w:t>
      </w:r>
      <w:r>
        <w:rPr>
          <w:rFonts w:hint="eastAsia"/>
          <w:lang w:val="en-US" w:eastAsia="zh-CN"/>
        </w:rPr>
        <w:t xml:space="preserve"> 6.2.1.1 in solution#2 can be reused. </w:t>
      </w:r>
    </w:p>
    <w:p w14:paraId="1226A697" w14:textId="77777777" w:rsidR="00305891" w:rsidRDefault="00305891" w:rsidP="00305891">
      <w:pPr>
        <w:rPr>
          <w:lang w:val="en-US" w:eastAsia="zh-CN"/>
        </w:rPr>
      </w:pPr>
      <w:r>
        <w:rPr>
          <w:rFonts w:hint="eastAsia"/>
          <w:lang w:val="en-US" w:eastAsia="zh-CN"/>
        </w:rPr>
        <w:t xml:space="preserve">The SMFs of an SMF set share the same contexts data where the UE IP address is part of the context information of a PDU session. So, each SMF in SMF set know all the UE IP addresses which is been used in this SMF set by checking </w:t>
      </w:r>
      <w:r>
        <w:rPr>
          <w:rFonts w:hint="eastAsia"/>
          <w:lang w:val="en-US" w:eastAsia="zh-CN"/>
        </w:rPr>
        <w:lastRenderedPageBreak/>
        <w:t xml:space="preserve">the shared context data. These UE IP addresses information can be used for the SMFs to </w:t>
      </w:r>
      <w:r>
        <w:rPr>
          <w:lang w:val="en-US" w:eastAsia="zh-CN"/>
        </w:rPr>
        <w:t>synchronize</w:t>
      </w:r>
      <w:r>
        <w:rPr>
          <w:rFonts w:hint="eastAsia"/>
          <w:lang w:val="en-US" w:eastAsia="zh-CN"/>
        </w:rPr>
        <w:t xml:space="preserve"> the IP usage record during SMF recover, session release and SMF added/removed to/from SMF set.</w:t>
      </w:r>
    </w:p>
    <w:p w14:paraId="6FD19C7C" w14:textId="767752C2" w:rsidR="00305891" w:rsidRPr="00C638FD" w:rsidDel="00F63A56" w:rsidRDefault="00305891" w:rsidP="00305891">
      <w:pPr>
        <w:pStyle w:val="EditorsNote"/>
        <w:rPr>
          <w:del w:id="90" w:author="Song Yue" w:date="2022-01-04T15:10:00Z"/>
          <w:i/>
          <w:lang w:eastAsia="zh-CN"/>
        </w:rPr>
      </w:pPr>
      <w:del w:id="91" w:author="Song Yue" w:date="2022-01-04T15:10:00Z">
        <w:r w:rsidDel="00F63A56">
          <w:rPr>
            <w:lang w:eastAsia="zh-CN"/>
          </w:rPr>
          <w:delText>Editor's note:</w:delText>
        </w:r>
        <w:r w:rsidDel="00F63A56">
          <w:tab/>
        </w:r>
        <w:r w:rsidDel="00F63A56">
          <w:rPr>
            <w:rFonts w:hint="eastAsia"/>
            <w:lang w:eastAsia="zh-CN"/>
          </w:rPr>
          <w:delText xml:space="preserve">Where the shared UE context should be </w:delText>
        </w:r>
        <w:r w:rsidDel="00F63A56">
          <w:rPr>
            <w:lang w:eastAsia="zh-CN"/>
          </w:rPr>
          <w:delText>maintain</w:delText>
        </w:r>
        <w:r w:rsidDel="00F63A56">
          <w:rPr>
            <w:rFonts w:hint="eastAsia"/>
            <w:lang w:eastAsia="zh-CN"/>
          </w:rPr>
          <w:delText>ed is FFS.</w:delText>
        </w:r>
      </w:del>
    </w:p>
    <w:p w14:paraId="7844C650" w14:textId="70820123" w:rsidR="00B16816" w:rsidRPr="00305891" w:rsidRDefault="00B16816" w:rsidP="00A32441"/>
    <w:p w14:paraId="33FA0D88" w14:textId="77777777" w:rsidR="00B16816" w:rsidRPr="006B5418" w:rsidRDefault="00B16816" w:rsidP="00B16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E70958" w14:textId="77777777" w:rsidR="00305891" w:rsidRPr="00D21562" w:rsidRDefault="00305891" w:rsidP="00305891">
      <w:pPr>
        <w:pStyle w:val="1"/>
        <w:rPr>
          <w:lang w:eastAsia="zh-CN"/>
        </w:rPr>
      </w:pPr>
      <w:bookmarkStart w:id="92" w:name="_Toc42763480"/>
      <w:bookmarkStart w:id="93" w:name="_Toc49769269"/>
      <w:bookmarkStart w:id="94" w:name="_Toc56438109"/>
      <w:bookmarkStart w:id="95" w:name="_Toc56438251"/>
      <w:bookmarkStart w:id="96" w:name="_Toc56438325"/>
      <w:bookmarkStart w:id="97" w:name="_Toc57274195"/>
      <w:bookmarkStart w:id="98" w:name="_Toc57274664"/>
      <w:bookmarkStart w:id="99" w:name="_Toc66461637"/>
      <w:bookmarkStart w:id="100" w:name="_Toc70926438"/>
      <w:bookmarkStart w:id="101" w:name="_Toc89673089"/>
      <w:r w:rsidRPr="00D21562">
        <w:rPr>
          <w:rFonts w:hint="eastAsia"/>
          <w:lang w:eastAsia="zh-CN"/>
        </w:rPr>
        <w:t>7</w:t>
      </w:r>
      <w:r w:rsidRPr="00D21562">
        <w:rPr>
          <w:rFonts w:hint="eastAsia"/>
          <w:lang w:eastAsia="zh-CN"/>
        </w:rPr>
        <w:tab/>
        <w:t>Evaluations and Conclusions</w:t>
      </w:r>
      <w:bookmarkEnd w:id="92"/>
      <w:bookmarkEnd w:id="93"/>
      <w:bookmarkEnd w:id="94"/>
      <w:bookmarkEnd w:id="95"/>
      <w:bookmarkEnd w:id="96"/>
      <w:bookmarkEnd w:id="97"/>
      <w:bookmarkEnd w:id="98"/>
      <w:bookmarkEnd w:id="99"/>
      <w:bookmarkEnd w:id="100"/>
      <w:bookmarkEnd w:id="101"/>
    </w:p>
    <w:p w14:paraId="515E2B84" w14:textId="3329E37E" w:rsidR="00305891" w:rsidRPr="00D21562" w:rsidDel="00D62CF7" w:rsidRDefault="00305891" w:rsidP="00305891">
      <w:pPr>
        <w:pStyle w:val="Guidance"/>
        <w:rPr>
          <w:del w:id="102" w:author="Song Yue" w:date="2022-01-04T15:09:00Z"/>
          <w:lang w:eastAsia="zh-CN"/>
        </w:rPr>
      </w:pPr>
      <w:del w:id="103" w:author="Song Yue" w:date="2022-01-04T15:09:00Z">
        <w:r w:rsidRPr="00D21562" w:rsidDel="00D62CF7">
          <w:delText>Th</w:delText>
        </w:r>
        <w:r w:rsidRPr="00D21562" w:rsidDel="00D62CF7">
          <w:rPr>
            <w:rFonts w:hint="eastAsia"/>
            <w:lang w:eastAsia="zh-CN"/>
          </w:rPr>
          <w:delText>is clause evaluates the potential solutions described in clause 6 and provides conclusions.</w:delText>
        </w:r>
      </w:del>
    </w:p>
    <w:p w14:paraId="24B849C9" w14:textId="15F445C5" w:rsidR="00305891" w:rsidRPr="00D21562" w:rsidDel="00D62CF7" w:rsidRDefault="00305891" w:rsidP="00305891">
      <w:pPr>
        <w:pStyle w:val="Guidance"/>
        <w:rPr>
          <w:del w:id="104" w:author="Song Yue" w:date="2022-01-04T15:09:00Z"/>
          <w:lang w:eastAsia="zh-CN"/>
        </w:rPr>
      </w:pPr>
      <w:del w:id="105" w:author="Song Yue" w:date="2022-01-04T15:09:00Z">
        <w:r w:rsidRPr="00D21562" w:rsidDel="00D62CF7">
          <w:rPr>
            <w:rFonts w:hint="eastAsia"/>
            <w:lang w:eastAsia="zh-CN"/>
          </w:rPr>
          <w:delText>Each clause</w:delText>
        </w:r>
        <w:r w:rsidRPr="00D21562" w:rsidDel="00D62CF7">
          <w:rPr>
            <w:lang w:eastAsia="zh-CN"/>
          </w:rPr>
          <w:delText xml:space="preserve"> will evaluate the solutions for one key issue, and concludes on the solution for that key issue.</w:delText>
        </w:r>
      </w:del>
    </w:p>
    <w:p w14:paraId="46728F8E" w14:textId="1AE5F72C" w:rsidR="00B16816" w:rsidRPr="00305891" w:rsidRDefault="00B16816" w:rsidP="00A32441"/>
    <w:p w14:paraId="7C6EF712" w14:textId="77777777" w:rsidR="00B16816" w:rsidRPr="006B5418" w:rsidRDefault="00B16816" w:rsidP="00B16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5E767C" w14:textId="77777777" w:rsidR="00305891" w:rsidRPr="00D21562" w:rsidRDefault="00305891" w:rsidP="00305891">
      <w:pPr>
        <w:pStyle w:val="2"/>
        <w:rPr>
          <w:lang w:eastAsia="zh-CN"/>
        </w:rPr>
      </w:pPr>
      <w:bookmarkStart w:id="106" w:name="_Toc70926441"/>
      <w:bookmarkStart w:id="107" w:name="_Toc89673092"/>
      <w:r w:rsidRPr="00D21562">
        <w:rPr>
          <w:lang w:eastAsia="zh-CN"/>
        </w:rPr>
        <w:t>7.2</w:t>
      </w:r>
      <w:r w:rsidRPr="00D21562">
        <w:rPr>
          <w:lang w:eastAsia="zh-CN"/>
        </w:rPr>
        <w:tab/>
        <w:t>Evaluation and Conclusions of Solutions for Key Issue #2</w:t>
      </w:r>
      <w:bookmarkEnd w:id="106"/>
      <w:bookmarkEnd w:id="107"/>
    </w:p>
    <w:p w14:paraId="5AF47CC4" w14:textId="2A965530" w:rsidR="00305891" w:rsidRPr="00D21562" w:rsidDel="008823A8" w:rsidRDefault="00305891" w:rsidP="00305891">
      <w:pPr>
        <w:pStyle w:val="Guidance"/>
        <w:rPr>
          <w:del w:id="108" w:author="Song Yue" w:date="2022-01-04T15:09:00Z"/>
        </w:rPr>
      </w:pPr>
      <w:del w:id="109" w:author="Song Yue" w:date="2022-01-04T15:09:00Z">
        <w:r w:rsidRPr="00D21562" w:rsidDel="008823A8">
          <w:rPr>
            <w:lang w:eastAsia="zh-CN"/>
          </w:rPr>
          <w:delText>Evaluation and Conclusions of Solutions for Key Issue #2</w:delText>
        </w:r>
      </w:del>
    </w:p>
    <w:p w14:paraId="52BC517C" w14:textId="060CCA3C" w:rsidR="00B16816" w:rsidRPr="00305891" w:rsidRDefault="00B16816" w:rsidP="00A32441"/>
    <w:p w14:paraId="1040438E" w14:textId="77777777" w:rsidR="00305891" w:rsidRPr="006B5418" w:rsidRDefault="00305891" w:rsidP="003058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7617D9" w14:textId="77777777" w:rsidR="00305891" w:rsidRPr="00D21562" w:rsidRDefault="00305891" w:rsidP="00305891">
      <w:pPr>
        <w:pStyle w:val="2"/>
        <w:rPr>
          <w:lang w:eastAsia="zh-CN"/>
        </w:rPr>
      </w:pPr>
      <w:bookmarkStart w:id="110" w:name="_Toc66461641"/>
      <w:bookmarkStart w:id="111" w:name="_Toc70926442"/>
      <w:bookmarkStart w:id="112" w:name="_Toc89673093"/>
      <w:r w:rsidRPr="00D21562">
        <w:rPr>
          <w:lang w:eastAsia="zh-CN"/>
        </w:rPr>
        <w:t>7.3</w:t>
      </w:r>
      <w:r w:rsidRPr="00D21562">
        <w:rPr>
          <w:lang w:eastAsia="zh-CN"/>
        </w:rPr>
        <w:tab/>
        <w:t>Evaluation and Conclusions of Solutions for Key Issue #3</w:t>
      </w:r>
      <w:bookmarkEnd w:id="110"/>
      <w:bookmarkEnd w:id="111"/>
      <w:bookmarkEnd w:id="112"/>
    </w:p>
    <w:p w14:paraId="537DBF11" w14:textId="3A5B0C8B" w:rsidR="00305891" w:rsidDel="008823A8" w:rsidRDefault="00305891" w:rsidP="00305891">
      <w:pPr>
        <w:pStyle w:val="EditorsNote"/>
        <w:rPr>
          <w:del w:id="113" w:author="Song Yue" w:date="2022-01-04T15:09:00Z"/>
          <w:lang w:eastAsia="zh-CN"/>
        </w:rPr>
      </w:pPr>
      <w:del w:id="114" w:author="Song Yue" w:date="2022-01-04T15:09:00Z">
        <w:r w:rsidRPr="00593F22" w:rsidDel="008823A8">
          <w:rPr>
            <w:lang w:eastAsia="zh-CN"/>
          </w:rPr>
          <w:delText>Editor's Note: this clause contains the interim evaluation and conclusions for the Key Issue #3.</w:delText>
        </w:r>
      </w:del>
    </w:p>
    <w:p w14:paraId="33B70B7B" w14:textId="0C6C5836" w:rsidR="00305891" w:rsidRPr="00305891" w:rsidRDefault="00305891" w:rsidP="00A32441"/>
    <w:p w14:paraId="6BF4B678" w14:textId="77777777" w:rsidR="00305891" w:rsidRPr="006B5418" w:rsidRDefault="00305891" w:rsidP="003058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A442A43" w14:textId="77777777" w:rsidR="00305891" w:rsidRPr="00D21562" w:rsidRDefault="00305891" w:rsidP="00305891">
      <w:pPr>
        <w:pStyle w:val="3"/>
        <w:rPr>
          <w:lang w:eastAsia="zh-CN"/>
        </w:rPr>
      </w:pPr>
      <w:bookmarkStart w:id="115" w:name="_Toc66461643"/>
      <w:bookmarkStart w:id="116" w:name="_Toc70926444"/>
      <w:bookmarkStart w:id="117" w:name="_Toc89673095"/>
      <w:r w:rsidRPr="00D21562">
        <w:rPr>
          <w:rFonts w:hint="eastAsia"/>
          <w:lang w:eastAsia="zh-CN"/>
        </w:rPr>
        <w:t>7.3</w:t>
      </w:r>
      <w:r w:rsidRPr="00D21562">
        <w:rPr>
          <w:lang w:eastAsia="zh-CN"/>
        </w:rPr>
        <w:t>.2</w:t>
      </w:r>
      <w:r>
        <w:rPr>
          <w:rFonts w:hint="eastAsia"/>
          <w:lang w:eastAsia="zh-CN"/>
        </w:rPr>
        <w:tab/>
      </w:r>
      <w:r w:rsidRPr="00D21562">
        <w:rPr>
          <w:lang w:eastAsia="zh-CN"/>
        </w:rPr>
        <w:t>Conclusions</w:t>
      </w:r>
      <w:bookmarkEnd w:id="115"/>
      <w:bookmarkEnd w:id="116"/>
      <w:bookmarkEnd w:id="117"/>
    </w:p>
    <w:p w14:paraId="74160489" w14:textId="77777777" w:rsidR="00305891" w:rsidRPr="00D21562" w:rsidRDefault="00305891" w:rsidP="00305891">
      <w:r w:rsidRPr="00D21562">
        <w:t xml:space="preserve">The following conclusions are agreed: </w:t>
      </w:r>
    </w:p>
    <w:p w14:paraId="0BB8DE74" w14:textId="77777777" w:rsidR="00305891" w:rsidRPr="00D21562" w:rsidRDefault="00305891" w:rsidP="00305891">
      <w:pPr>
        <w:pStyle w:val="B1"/>
      </w:pPr>
      <w:r w:rsidRPr="00D21562">
        <w:t>-</w:t>
      </w:r>
      <w:r w:rsidRPr="00D21562">
        <w:tab/>
        <w:t>End Marker packets generation: solution #5 is agreed.</w:t>
      </w:r>
    </w:p>
    <w:p w14:paraId="4E3AC428" w14:textId="74CB8636" w:rsidR="00305891" w:rsidRPr="00D21562" w:rsidDel="008823A8" w:rsidRDefault="00305891" w:rsidP="00305891">
      <w:pPr>
        <w:pStyle w:val="EditorsNote"/>
        <w:rPr>
          <w:del w:id="118" w:author="Song Yue" w:date="2022-01-04T15:09:00Z"/>
          <w:lang w:eastAsia="zh-CN"/>
        </w:rPr>
      </w:pPr>
      <w:del w:id="119" w:author="Song Yue" w:date="2022-01-04T15:09:00Z">
        <w:r w:rsidRPr="00D21562" w:rsidDel="008823A8">
          <w:rPr>
            <w:lang w:eastAsia="zh-CN"/>
          </w:rPr>
          <w:delText xml:space="preserve">Editor's Note: It is FFS whether the option to construct the End Marker packets in the CP function could be removed from 3GPP Rel-17 onwards.  </w:delText>
        </w:r>
      </w:del>
    </w:p>
    <w:p w14:paraId="3F841F54" w14:textId="77777777" w:rsidR="00305891" w:rsidRPr="00D21562" w:rsidRDefault="00305891" w:rsidP="00305891">
      <w:pPr>
        <w:pStyle w:val="B1"/>
      </w:pPr>
      <w:r w:rsidRPr="00D21562">
        <w:t>-</w:t>
      </w:r>
      <w:r w:rsidRPr="00D21562">
        <w:tab/>
        <w:t>Downlink data buffering: solution #4 is agreed.</w:t>
      </w:r>
    </w:p>
    <w:p w14:paraId="4AB2A977" w14:textId="77777777" w:rsidR="00305891" w:rsidRPr="00D21562" w:rsidRDefault="00305891" w:rsidP="00305891">
      <w:pPr>
        <w:pStyle w:val="B1"/>
      </w:pPr>
      <w:r w:rsidRPr="00D21562">
        <w:t>-</w:t>
      </w:r>
      <w:r w:rsidRPr="00D21562">
        <w:tab/>
        <w:t>Traffic redirection enforcement: solution #6 is agreed</w:t>
      </w:r>
    </w:p>
    <w:p w14:paraId="431C0CCD" w14:textId="77777777" w:rsidR="00305891" w:rsidRPr="00D21562" w:rsidRDefault="00305891" w:rsidP="00305891">
      <w:pPr>
        <w:pStyle w:val="B1"/>
        <w:rPr>
          <w:lang w:eastAsia="zh-CN"/>
        </w:rPr>
      </w:pPr>
      <w:r w:rsidRPr="00D21562">
        <w:t>-</w:t>
      </w:r>
      <w:r w:rsidRPr="00D21562">
        <w:tab/>
      </w:r>
      <w:r w:rsidRPr="00D21562">
        <w:rPr>
          <w:lang w:eastAsia="zh-CN"/>
        </w:rPr>
        <w:t>PDI Optimization feature: solution #7 is agreed.</w:t>
      </w:r>
    </w:p>
    <w:p w14:paraId="3380B6E1" w14:textId="2609068B" w:rsidR="00305891" w:rsidRPr="00305891" w:rsidRDefault="0030589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B208D" w14:textId="77777777" w:rsidR="00A83938" w:rsidRDefault="00A83938">
      <w:r>
        <w:separator/>
      </w:r>
    </w:p>
  </w:endnote>
  <w:endnote w:type="continuationSeparator" w:id="0">
    <w:p w14:paraId="1F4BB20E" w14:textId="77777777" w:rsidR="00A83938" w:rsidRDefault="00A83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FDD9E" w14:textId="77777777" w:rsidR="00A83938" w:rsidRDefault="00A83938">
      <w:r>
        <w:separator/>
      </w:r>
    </w:p>
  </w:footnote>
  <w:footnote w:type="continuationSeparator" w:id="0">
    <w:p w14:paraId="64B93E54" w14:textId="77777777" w:rsidR="00A83938" w:rsidRDefault="00A83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62124"/>
    <w:rsid w:val="00066856"/>
    <w:rsid w:val="00070F01"/>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36B40"/>
    <w:rsid w:val="00241597"/>
    <w:rsid w:val="0024668B"/>
    <w:rsid w:val="00275D12"/>
    <w:rsid w:val="0027780F"/>
    <w:rsid w:val="002A6BBA"/>
    <w:rsid w:val="002B1A87"/>
    <w:rsid w:val="002C6105"/>
    <w:rsid w:val="002E48BE"/>
    <w:rsid w:val="002E6115"/>
    <w:rsid w:val="002F4FF2"/>
    <w:rsid w:val="002F5294"/>
    <w:rsid w:val="002F6340"/>
    <w:rsid w:val="0030010D"/>
    <w:rsid w:val="00305891"/>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E29EF"/>
    <w:rsid w:val="00411094"/>
    <w:rsid w:val="00413493"/>
    <w:rsid w:val="00435765"/>
    <w:rsid w:val="00435799"/>
    <w:rsid w:val="00436BAB"/>
    <w:rsid w:val="00440825"/>
    <w:rsid w:val="00443403"/>
    <w:rsid w:val="00497F14"/>
    <w:rsid w:val="004A4BEC"/>
    <w:rsid w:val="004B45A4"/>
    <w:rsid w:val="004D077E"/>
    <w:rsid w:val="0050780D"/>
    <w:rsid w:val="00511527"/>
    <w:rsid w:val="0051277C"/>
    <w:rsid w:val="005275CB"/>
    <w:rsid w:val="0054453D"/>
    <w:rsid w:val="00545BF0"/>
    <w:rsid w:val="005651FD"/>
    <w:rsid w:val="005900B8"/>
    <w:rsid w:val="00592829"/>
    <w:rsid w:val="0059653F"/>
    <w:rsid w:val="00597BF4"/>
    <w:rsid w:val="005A29B7"/>
    <w:rsid w:val="005A6150"/>
    <w:rsid w:val="005A634D"/>
    <w:rsid w:val="005B25F0"/>
    <w:rsid w:val="005C11F0"/>
    <w:rsid w:val="005D5B93"/>
    <w:rsid w:val="005D7121"/>
    <w:rsid w:val="005E2C44"/>
    <w:rsid w:val="0060287A"/>
    <w:rsid w:val="00606094"/>
    <w:rsid w:val="0061048B"/>
    <w:rsid w:val="00643317"/>
    <w:rsid w:val="00661116"/>
    <w:rsid w:val="006B5418"/>
    <w:rsid w:val="006E21FB"/>
    <w:rsid w:val="006E292A"/>
    <w:rsid w:val="006E2E05"/>
    <w:rsid w:val="00710497"/>
    <w:rsid w:val="00712563"/>
    <w:rsid w:val="00714B2E"/>
    <w:rsid w:val="00727AC1"/>
    <w:rsid w:val="0074184E"/>
    <w:rsid w:val="007439B9"/>
    <w:rsid w:val="007760E6"/>
    <w:rsid w:val="00777501"/>
    <w:rsid w:val="007857CB"/>
    <w:rsid w:val="007938F2"/>
    <w:rsid w:val="007B25CD"/>
    <w:rsid w:val="007B4183"/>
    <w:rsid w:val="007B512A"/>
    <w:rsid w:val="007C2097"/>
    <w:rsid w:val="007C2F14"/>
    <w:rsid w:val="007C7597"/>
    <w:rsid w:val="007E6510"/>
    <w:rsid w:val="007F1298"/>
    <w:rsid w:val="00805ACE"/>
    <w:rsid w:val="00813C1A"/>
    <w:rsid w:val="008302F3"/>
    <w:rsid w:val="00852011"/>
    <w:rsid w:val="00856A30"/>
    <w:rsid w:val="008672D3"/>
    <w:rsid w:val="00870EE7"/>
    <w:rsid w:val="00875CCA"/>
    <w:rsid w:val="008823A8"/>
    <w:rsid w:val="00883B6F"/>
    <w:rsid w:val="008902BC"/>
    <w:rsid w:val="008A0451"/>
    <w:rsid w:val="008A3B86"/>
    <w:rsid w:val="008A5E86"/>
    <w:rsid w:val="008A5F08"/>
    <w:rsid w:val="008A742F"/>
    <w:rsid w:val="008B72B0"/>
    <w:rsid w:val="008D2666"/>
    <w:rsid w:val="008D357F"/>
    <w:rsid w:val="008E4659"/>
    <w:rsid w:val="008E7FB6"/>
    <w:rsid w:val="008F4771"/>
    <w:rsid w:val="008F686C"/>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7584"/>
    <w:rsid w:val="00A104FF"/>
    <w:rsid w:val="00A122CA"/>
    <w:rsid w:val="00A140DD"/>
    <w:rsid w:val="00A2600A"/>
    <w:rsid w:val="00A2613B"/>
    <w:rsid w:val="00A32441"/>
    <w:rsid w:val="00A3669C"/>
    <w:rsid w:val="00A43B9E"/>
    <w:rsid w:val="00A44971"/>
    <w:rsid w:val="00A46E59"/>
    <w:rsid w:val="00A47E70"/>
    <w:rsid w:val="00A72DCE"/>
    <w:rsid w:val="00A752C5"/>
    <w:rsid w:val="00A83938"/>
    <w:rsid w:val="00A83ECE"/>
    <w:rsid w:val="00A84816"/>
    <w:rsid w:val="00A9104D"/>
    <w:rsid w:val="00AD7C25"/>
    <w:rsid w:val="00AE4D95"/>
    <w:rsid w:val="00AF16FA"/>
    <w:rsid w:val="00AF6B24"/>
    <w:rsid w:val="00B03597"/>
    <w:rsid w:val="00B076C6"/>
    <w:rsid w:val="00B16816"/>
    <w:rsid w:val="00B258BB"/>
    <w:rsid w:val="00B357DE"/>
    <w:rsid w:val="00B43444"/>
    <w:rsid w:val="00B47938"/>
    <w:rsid w:val="00B57359"/>
    <w:rsid w:val="00B66361"/>
    <w:rsid w:val="00B66D06"/>
    <w:rsid w:val="00B70D58"/>
    <w:rsid w:val="00B72AC8"/>
    <w:rsid w:val="00B83CFB"/>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31593"/>
    <w:rsid w:val="00C37922"/>
    <w:rsid w:val="00C415C3"/>
    <w:rsid w:val="00C607D5"/>
    <w:rsid w:val="00C713E0"/>
    <w:rsid w:val="00C8206B"/>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0458D"/>
    <w:rsid w:val="00D11584"/>
    <w:rsid w:val="00D12FF1"/>
    <w:rsid w:val="00D51C49"/>
    <w:rsid w:val="00D53BE5"/>
    <w:rsid w:val="00D62CF7"/>
    <w:rsid w:val="00D641A9"/>
    <w:rsid w:val="00D908E8"/>
    <w:rsid w:val="00DB72BB"/>
    <w:rsid w:val="00DC2EEA"/>
    <w:rsid w:val="00DD2231"/>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63A56"/>
    <w:rsid w:val="00F647B5"/>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Guidance">
    <w:name w:val="Guidance"/>
    <w:basedOn w:val="a"/>
    <w:rsid w:val="00B16816"/>
    <w:rPr>
      <w:i/>
      <w:color w:val="0000FF"/>
    </w:rPr>
  </w:style>
  <w:style w:type="character" w:customStyle="1" w:styleId="TANChar">
    <w:name w:val="TAN Char"/>
    <w:link w:val="TAN"/>
    <w:rsid w:val="00B16816"/>
    <w:rPr>
      <w:rFonts w:ascii="Arial" w:hAnsi="Arial"/>
      <w:sz w:val="18"/>
      <w:lang w:eastAsia="en-US"/>
    </w:rPr>
  </w:style>
  <w:style w:type="paragraph" w:styleId="af2">
    <w:name w:val="Revision"/>
    <w:hidden/>
    <w:uiPriority w:val="99"/>
    <w:semiHidden/>
    <w:rsid w:val="007857CB"/>
    <w:rPr>
      <w:rFonts w:ascii="Times New Roman" w:hAnsi="Times New Roman"/>
      <w:lang w:val="en-GB" w:eastAsia="en-US"/>
    </w:rPr>
  </w:style>
  <w:style w:type="character" w:customStyle="1" w:styleId="B1Char">
    <w:name w:val="B1 Char"/>
    <w:link w:val="B1"/>
    <w:rsid w:val="00305891"/>
    <w:rPr>
      <w:rFonts w:ascii="Times New Roman" w:hAnsi="Times New Roman"/>
      <w:lang w:val="en-GB" w:eastAsia="en-US"/>
    </w:rPr>
  </w:style>
  <w:style w:type="character" w:customStyle="1" w:styleId="EditorsNoteChar">
    <w:name w:val="Editor's Note Char"/>
    <w:aliases w:val="EN Char"/>
    <w:link w:val="EditorsNote"/>
    <w:rsid w:val="0030589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4974137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561</TotalTime>
  <Pages>4</Pages>
  <Words>1166</Words>
  <Characters>6650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Song Yue</cp:lastModifiedBy>
  <cp:revision>73</cp:revision>
  <cp:lastPrinted>1899-12-31T23:00:00Z</cp:lastPrinted>
  <dcterms:created xsi:type="dcterms:W3CDTF">2019-01-14T04:28:00Z</dcterms:created>
  <dcterms:modified xsi:type="dcterms:W3CDTF">2022-01-07T10:06:00Z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